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47E60" w:rsidRPr="007C2638" w:rsidRDefault="00147E60" w:rsidP="00FF656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TSG-RAN WG4 Meeting #90</w:t>
      </w:r>
      <w:r w:rsidR="009170A4">
        <w:rPr>
          <w:b/>
          <w:noProof/>
          <w:sz w:val="24"/>
        </w:rPr>
        <w:t>bis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7C2638" w:rsidRPr="007C2638">
        <w:rPr>
          <w:b/>
          <w:i/>
          <w:noProof/>
          <w:sz w:val="28"/>
        </w:rPr>
        <w:t>R4-190</w:t>
      </w:r>
      <w:r w:rsidR="00A140E7">
        <w:rPr>
          <w:b/>
          <w:i/>
          <w:noProof/>
          <w:sz w:val="28"/>
        </w:rPr>
        <w:t>4270</w:t>
      </w:r>
    </w:p>
    <w:p w:rsidR="00147E60" w:rsidRDefault="009170A4" w:rsidP="00147E6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Xian</w:t>
      </w:r>
      <w:r w:rsidR="00147E6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147E6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8</w:t>
      </w:r>
      <w:bookmarkStart w:id="0" w:name="_GoBack"/>
      <w:bookmarkEnd w:id="0"/>
      <w:r w:rsidR="00147E60">
        <w:rPr>
          <w:b/>
          <w:noProof/>
          <w:sz w:val="24"/>
        </w:rPr>
        <w:t xml:space="preserve"> – 1</w:t>
      </w:r>
      <w:r>
        <w:rPr>
          <w:b/>
          <w:noProof/>
          <w:sz w:val="24"/>
        </w:rPr>
        <w:t>2</w:t>
      </w:r>
      <w:r w:rsidR="00147E60">
        <w:rPr>
          <w:b/>
          <w:noProof/>
          <w:sz w:val="24"/>
        </w:rPr>
        <w:t xml:space="preserve"> </w:t>
      </w:r>
      <w:r w:rsidR="00974073">
        <w:rPr>
          <w:b/>
          <w:noProof/>
          <w:sz w:val="24"/>
        </w:rPr>
        <w:t>Apr</w:t>
      </w:r>
      <w:r w:rsidR="00147E60">
        <w:rPr>
          <w:b/>
          <w:noProof/>
          <w:sz w:val="24"/>
        </w:rPr>
        <w:t>,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F11CB6" w:rsidRPr="00F11CB6" w:rsidTr="00FF656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1CB6" w:rsidRPr="00F11CB6" w:rsidRDefault="00F11CB6" w:rsidP="00F11CB6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i/>
                <w:noProof/>
                <w:sz w:val="20"/>
                <w:szCs w:val="20"/>
                <w:lang w:val="en-GB" w:eastAsia="en-US"/>
              </w:rPr>
            </w:pPr>
            <w:r w:rsidRPr="00F11CB6">
              <w:rPr>
                <w:rFonts w:ascii="Arial" w:eastAsia="Times New Roman" w:hAnsi="Arial" w:cs="Times New Roman"/>
                <w:i/>
                <w:noProof/>
                <w:sz w:val="14"/>
                <w:szCs w:val="20"/>
                <w:lang w:val="en-GB" w:eastAsia="en-US"/>
              </w:rPr>
              <w:t>CR-Form-v11</w:t>
            </w:r>
          </w:p>
        </w:tc>
      </w:tr>
      <w:tr w:rsidR="00F11CB6" w:rsidRPr="00F11CB6" w:rsidTr="00FF656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11CB6" w:rsidRPr="00F11CB6" w:rsidRDefault="00F11CB6" w:rsidP="00F11CB6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 w:rsidRPr="00F11CB6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 w:eastAsia="en-US"/>
              </w:rPr>
              <w:t>CHANGE REQUEST</w:t>
            </w:r>
          </w:p>
        </w:tc>
      </w:tr>
      <w:tr w:rsidR="00F11CB6" w:rsidRPr="00F11CB6" w:rsidTr="00FF656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11CB6" w:rsidRPr="00F11CB6" w:rsidRDefault="00F11CB6" w:rsidP="00F11CB6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F11CB6" w:rsidRPr="00F11CB6" w:rsidTr="00FF6561">
        <w:tc>
          <w:tcPr>
            <w:tcW w:w="142" w:type="dxa"/>
            <w:tcBorders>
              <w:left w:val="single" w:sz="4" w:space="0" w:color="auto"/>
            </w:tcBorders>
          </w:tcPr>
          <w:p w:rsidR="00F11CB6" w:rsidRPr="00F11CB6" w:rsidRDefault="00F11CB6" w:rsidP="00F11CB6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2126" w:type="dxa"/>
            <w:shd w:val="pct30" w:color="FFFF00" w:fill="auto"/>
          </w:tcPr>
          <w:p w:rsidR="00F11CB6" w:rsidRPr="00F11CB6" w:rsidRDefault="00147E60" w:rsidP="00F11CB6">
            <w:pPr>
              <w:spacing w:after="0" w:line="240" w:lineRule="auto"/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 w:eastAsia="en-US"/>
              </w:rPr>
            </w:pPr>
            <w:r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 w:eastAsia="en-US"/>
              </w:rPr>
              <w:t>38.101-1</w:t>
            </w:r>
          </w:p>
        </w:tc>
        <w:tc>
          <w:tcPr>
            <w:tcW w:w="709" w:type="dxa"/>
          </w:tcPr>
          <w:p w:rsidR="00F11CB6" w:rsidRPr="00F11CB6" w:rsidRDefault="00F11CB6" w:rsidP="00F11CB6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 w:rsidRPr="00F11CB6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F11CB6" w:rsidRPr="00F11CB6" w:rsidRDefault="00F11CB6" w:rsidP="00F11CB6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 w:rsidRPr="00F11CB6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 w:eastAsia="en-US"/>
              </w:rPr>
              <w:t>CRNum</w:t>
            </w:r>
          </w:p>
        </w:tc>
        <w:tc>
          <w:tcPr>
            <w:tcW w:w="709" w:type="dxa"/>
          </w:tcPr>
          <w:p w:rsidR="00F11CB6" w:rsidRPr="00F11CB6" w:rsidRDefault="00F11CB6" w:rsidP="00F11CB6">
            <w:pPr>
              <w:tabs>
                <w:tab w:val="right" w:pos="625"/>
              </w:tabs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 w:rsidRPr="00F11CB6">
              <w:rPr>
                <w:rFonts w:ascii="Arial" w:eastAsia="Times New Roman" w:hAnsi="Arial" w:cs="Times New Roman"/>
                <w:b/>
                <w:bCs/>
                <w:noProof/>
                <w:sz w:val="28"/>
                <w:szCs w:val="20"/>
                <w:lang w:val="en-GB" w:eastAsia="en-US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F11CB6" w:rsidRPr="00F11CB6" w:rsidRDefault="00F11CB6" w:rsidP="00F11CB6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 w:eastAsia="en-US"/>
              </w:rPr>
            </w:pPr>
            <w:r w:rsidRPr="00F11CB6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 w:eastAsia="en-US"/>
              </w:rPr>
              <w:t>-</w:t>
            </w:r>
          </w:p>
        </w:tc>
        <w:tc>
          <w:tcPr>
            <w:tcW w:w="2693" w:type="dxa"/>
          </w:tcPr>
          <w:p w:rsidR="00F11CB6" w:rsidRPr="00F11CB6" w:rsidRDefault="00F11CB6" w:rsidP="00F11CB6">
            <w:pPr>
              <w:tabs>
                <w:tab w:val="right" w:pos="1825"/>
              </w:tabs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 w:rsidRPr="00F11CB6">
              <w:rPr>
                <w:rFonts w:ascii="Arial" w:eastAsia="Times New Roman" w:hAnsi="Arial" w:cs="Times New Roman"/>
                <w:b/>
                <w:noProof/>
                <w:sz w:val="28"/>
                <w:szCs w:val="28"/>
                <w:lang w:val="en-GB" w:eastAsia="en-US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F11CB6" w:rsidRPr="00F11CB6" w:rsidRDefault="00147E60" w:rsidP="00F11CB6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 w:eastAsia="en-US"/>
              </w:rPr>
              <w:t>15.</w:t>
            </w:r>
            <w:r w:rsidR="009170A4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 w:eastAsia="en-US"/>
              </w:rPr>
              <w:t>5</w:t>
            </w:r>
            <w:r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 w:eastAsia="en-US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F11CB6" w:rsidRPr="00F11CB6" w:rsidRDefault="00F11CB6" w:rsidP="00F11CB6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</w:p>
        </w:tc>
      </w:tr>
      <w:tr w:rsidR="00F11CB6" w:rsidRPr="00F11CB6" w:rsidTr="00FF656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11CB6" w:rsidRPr="00F11CB6" w:rsidRDefault="00F11CB6" w:rsidP="00F11CB6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</w:p>
        </w:tc>
      </w:tr>
      <w:tr w:rsidR="00F11CB6" w:rsidRPr="00F11CB6" w:rsidTr="00FF656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F11CB6" w:rsidRPr="00F11CB6" w:rsidRDefault="00F11CB6" w:rsidP="00F11CB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 w:eastAsia="en-US"/>
              </w:rPr>
            </w:pPr>
            <w:r w:rsidRPr="00F11CB6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 w:eastAsia="en-US"/>
              </w:rPr>
              <w:t xml:space="preserve">For </w:t>
            </w:r>
            <w:hyperlink r:id="rId6" w:anchor="_blank" w:history="1">
              <w:r w:rsidRPr="00F11CB6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 w:eastAsia="en-US"/>
                </w:rPr>
                <w:t>HE</w:t>
              </w:r>
              <w:bookmarkStart w:id="1" w:name="_Hlt497126619"/>
              <w:r w:rsidRPr="00F11CB6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 w:eastAsia="en-US"/>
                </w:rPr>
                <w:t>L</w:t>
              </w:r>
              <w:bookmarkEnd w:id="1"/>
              <w:r w:rsidRPr="00F11CB6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 w:eastAsia="en-US"/>
                </w:rPr>
                <w:t>P</w:t>
              </w:r>
            </w:hyperlink>
            <w:r w:rsidRPr="00F11CB6">
              <w:rPr>
                <w:rFonts w:ascii="Arial" w:eastAsia="Times New Roman" w:hAnsi="Arial" w:cs="Arial"/>
                <w:b/>
                <w:i/>
                <w:noProof/>
                <w:color w:val="FF0000"/>
                <w:sz w:val="20"/>
                <w:szCs w:val="20"/>
                <w:lang w:val="en-GB" w:eastAsia="en-US"/>
              </w:rPr>
              <w:t xml:space="preserve"> </w:t>
            </w:r>
            <w:r w:rsidRPr="00F11CB6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 w:eastAsia="en-US"/>
              </w:rPr>
              <w:t xml:space="preserve">on using this form: comprehensive instructions can be found at </w:t>
            </w:r>
            <w:r w:rsidRPr="00F11CB6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 w:eastAsia="en-US"/>
              </w:rPr>
              <w:br/>
            </w:r>
            <w:hyperlink r:id="rId7" w:history="1">
              <w:r w:rsidRPr="00F11CB6">
                <w:rPr>
                  <w:rFonts w:ascii="Arial" w:eastAsia="Times New Roman" w:hAnsi="Arial" w:cs="Arial"/>
                  <w:i/>
                  <w:noProof/>
                  <w:color w:val="0000FF"/>
                  <w:sz w:val="20"/>
                  <w:szCs w:val="20"/>
                  <w:u w:val="single"/>
                  <w:lang w:val="en-GB" w:eastAsia="en-US"/>
                </w:rPr>
                <w:t>http://www.3gpp.org/Change-Requests</w:t>
              </w:r>
            </w:hyperlink>
            <w:r w:rsidRPr="00F11CB6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 w:eastAsia="en-US"/>
              </w:rPr>
              <w:t>.</w:t>
            </w:r>
          </w:p>
        </w:tc>
      </w:tr>
      <w:tr w:rsidR="00F11CB6" w:rsidRPr="00F11CB6" w:rsidTr="00FF6561">
        <w:tc>
          <w:tcPr>
            <w:tcW w:w="9641" w:type="dxa"/>
            <w:gridSpan w:val="9"/>
          </w:tcPr>
          <w:p w:rsidR="00F11CB6" w:rsidRPr="00F11CB6" w:rsidRDefault="00F11CB6" w:rsidP="00F11CB6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</w:tbl>
    <w:p w:rsidR="00F11CB6" w:rsidRPr="00F11CB6" w:rsidRDefault="00F11CB6" w:rsidP="00F11CB6">
      <w:pPr>
        <w:spacing w:after="180" w:line="240" w:lineRule="auto"/>
        <w:rPr>
          <w:rFonts w:ascii="Times New Roman" w:eastAsia="Times New Roman" w:hAnsi="Times New Roman" w:cs="Times New Roman"/>
          <w:sz w:val="8"/>
          <w:szCs w:val="8"/>
          <w:lang w:val="en-GB"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11CB6" w:rsidRPr="00F11CB6" w:rsidTr="00FF6561">
        <w:tc>
          <w:tcPr>
            <w:tcW w:w="2835" w:type="dxa"/>
          </w:tcPr>
          <w:p w:rsidR="00F11CB6" w:rsidRPr="00F11CB6" w:rsidRDefault="00F11CB6" w:rsidP="00F11CB6">
            <w:pPr>
              <w:tabs>
                <w:tab w:val="right" w:pos="2751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F11CB6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>Proposed change affects:</w:t>
            </w:r>
          </w:p>
        </w:tc>
        <w:tc>
          <w:tcPr>
            <w:tcW w:w="1418" w:type="dxa"/>
          </w:tcPr>
          <w:p w:rsidR="00F11CB6" w:rsidRPr="00F11CB6" w:rsidRDefault="00F11CB6" w:rsidP="00F11CB6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 w:rsidRPr="00F11CB6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11CB6" w:rsidRPr="00F11CB6" w:rsidRDefault="00F11CB6" w:rsidP="00F11CB6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11CB6" w:rsidRPr="00F11CB6" w:rsidRDefault="00F11CB6" w:rsidP="00F11CB6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u w:val="single"/>
                <w:lang w:val="en-GB" w:eastAsia="en-US"/>
              </w:rPr>
            </w:pPr>
            <w:r w:rsidRPr="00F11CB6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11CB6" w:rsidRPr="00F11CB6" w:rsidRDefault="00147E60" w:rsidP="00F11CB6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</w:pPr>
            <w:r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2126" w:type="dxa"/>
          </w:tcPr>
          <w:p w:rsidR="00F11CB6" w:rsidRPr="00F11CB6" w:rsidRDefault="00F11CB6" w:rsidP="00F11CB6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u w:val="single"/>
                <w:lang w:val="en-GB" w:eastAsia="en-US"/>
              </w:rPr>
            </w:pPr>
            <w:r w:rsidRPr="00F11CB6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11CB6" w:rsidRPr="00F11CB6" w:rsidRDefault="00F11CB6" w:rsidP="00F11CB6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11CB6" w:rsidRPr="00F11CB6" w:rsidRDefault="00F11CB6" w:rsidP="00F11CB6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 w:rsidRPr="00F11CB6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11CB6" w:rsidRPr="00F11CB6" w:rsidRDefault="00F11CB6" w:rsidP="00F11CB6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bCs/>
                <w:caps/>
                <w:noProof/>
                <w:sz w:val="20"/>
                <w:szCs w:val="20"/>
                <w:lang w:val="en-GB" w:eastAsia="en-US"/>
              </w:rPr>
            </w:pPr>
          </w:p>
        </w:tc>
      </w:tr>
    </w:tbl>
    <w:p w:rsidR="00F11CB6" w:rsidRPr="00F11CB6" w:rsidRDefault="00F11CB6" w:rsidP="00F11CB6">
      <w:pPr>
        <w:spacing w:after="180" w:line="240" w:lineRule="auto"/>
        <w:rPr>
          <w:rFonts w:ascii="Times New Roman" w:eastAsia="Times New Roman" w:hAnsi="Times New Roman" w:cs="Times New Roman"/>
          <w:sz w:val="8"/>
          <w:szCs w:val="8"/>
          <w:lang w:val="en-GB" w:eastAsia="en-US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F11CB6" w:rsidRPr="00F11CB6" w:rsidTr="00FF6561">
        <w:tc>
          <w:tcPr>
            <w:tcW w:w="9641" w:type="dxa"/>
            <w:gridSpan w:val="11"/>
          </w:tcPr>
          <w:p w:rsidR="00F11CB6" w:rsidRPr="00F11CB6" w:rsidRDefault="00F11CB6" w:rsidP="00F11CB6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F11CB6" w:rsidRPr="00F11CB6" w:rsidTr="00FF656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F11CB6" w:rsidRPr="00F11CB6" w:rsidRDefault="00F11CB6" w:rsidP="00F11CB6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F11CB6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>Title:</w:t>
            </w:r>
            <w:r w:rsidRPr="00F11CB6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11CB6" w:rsidRPr="00F11CB6" w:rsidRDefault="00147E60" w:rsidP="00F11CB6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 xml:space="preserve">CA </w:t>
            </w:r>
            <w:r w:rsidR="00F11CB6" w:rsidRPr="00F11CB6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nominal channel spacing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 xml:space="preserve"> alingment among sub-carrier spacing</w:t>
            </w:r>
            <w:r w:rsidR="00D8791F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 xml:space="preserve"> for FR1</w:t>
            </w:r>
          </w:p>
        </w:tc>
      </w:tr>
      <w:tr w:rsidR="00F11CB6" w:rsidRPr="00F11CB6" w:rsidTr="00FF6561">
        <w:tc>
          <w:tcPr>
            <w:tcW w:w="1843" w:type="dxa"/>
            <w:tcBorders>
              <w:left w:val="single" w:sz="4" w:space="0" w:color="auto"/>
            </w:tcBorders>
          </w:tcPr>
          <w:p w:rsidR="00F11CB6" w:rsidRPr="00F11CB6" w:rsidRDefault="00F11CB6" w:rsidP="00F11CB6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F11CB6" w:rsidRPr="00F11CB6" w:rsidRDefault="00F11CB6" w:rsidP="00F11CB6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F11CB6" w:rsidRPr="00F11CB6" w:rsidTr="00FF6561">
        <w:tc>
          <w:tcPr>
            <w:tcW w:w="1843" w:type="dxa"/>
            <w:tcBorders>
              <w:left w:val="single" w:sz="4" w:space="0" w:color="auto"/>
            </w:tcBorders>
          </w:tcPr>
          <w:p w:rsidR="00F11CB6" w:rsidRPr="00F11CB6" w:rsidRDefault="00F11CB6" w:rsidP="00F11CB6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F11CB6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11CB6" w:rsidRPr="00F11CB6" w:rsidRDefault="00147E60" w:rsidP="00F11CB6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Nokia, Nokia Shanghai Bell</w:t>
            </w:r>
          </w:p>
        </w:tc>
      </w:tr>
      <w:tr w:rsidR="00F11CB6" w:rsidRPr="00F11CB6" w:rsidTr="00FF6561">
        <w:tc>
          <w:tcPr>
            <w:tcW w:w="1843" w:type="dxa"/>
            <w:tcBorders>
              <w:left w:val="single" w:sz="4" w:space="0" w:color="auto"/>
            </w:tcBorders>
          </w:tcPr>
          <w:p w:rsidR="00F11CB6" w:rsidRPr="00F11CB6" w:rsidRDefault="00F11CB6" w:rsidP="00F11CB6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F11CB6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11CB6" w:rsidRPr="00F11CB6" w:rsidRDefault="00147E60" w:rsidP="00F11CB6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R4</w:t>
            </w:r>
          </w:p>
        </w:tc>
      </w:tr>
      <w:tr w:rsidR="00F11CB6" w:rsidRPr="00F11CB6" w:rsidTr="00FF6561">
        <w:tc>
          <w:tcPr>
            <w:tcW w:w="1843" w:type="dxa"/>
            <w:tcBorders>
              <w:left w:val="single" w:sz="4" w:space="0" w:color="auto"/>
            </w:tcBorders>
          </w:tcPr>
          <w:p w:rsidR="00F11CB6" w:rsidRPr="00F11CB6" w:rsidRDefault="00F11CB6" w:rsidP="00F11CB6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F11CB6" w:rsidRPr="00F11CB6" w:rsidRDefault="00F11CB6" w:rsidP="00F11CB6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F11CB6" w:rsidRPr="00F11CB6" w:rsidTr="00FF6561">
        <w:tc>
          <w:tcPr>
            <w:tcW w:w="1843" w:type="dxa"/>
            <w:tcBorders>
              <w:left w:val="single" w:sz="4" w:space="0" w:color="auto"/>
            </w:tcBorders>
          </w:tcPr>
          <w:p w:rsidR="00F11CB6" w:rsidRPr="00F11CB6" w:rsidRDefault="00F11CB6" w:rsidP="00F11CB6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F11CB6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F11CB6" w:rsidRPr="00F11CB6" w:rsidRDefault="00147E60" w:rsidP="00F11CB6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F11CB6" w:rsidRPr="00F11CB6" w:rsidRDefault="00F11CB6" w:rsidP="00F11CB6">
            <w:pPr>
              <w:spacing w:after="0" w:line="240" w:lineRule="auto"/>
              <w:ind w:righ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F11CB6" w:rsidRPr="00F11CB6" w:rsidRDefault="00F11CB6" w:rsidP="00F11CB6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 w:rsidRPr="00F11CB6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11CB6" w:rsidRPr="00F11CB6" w:rsidRDefault="00147E60" w:rsidP="00F11CB6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2019-0</w:t>
            </w:r>
            <w:r w:rsidR="009170A4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4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-</w:t>
            </w:r>
            <w:r w:rsidR="009170A4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01</w:t>
            </w:r>
          </w:p>
        </w:tc>
      </w:tr>
      <w:tr w:rsidR="00F11CB6" w:rsidRPr="00F11CB6" w:rsidTr="00FF6561">
        <w:tc>
          <w:tcPr>
            <w:tcW w:w="1843" w:type="dxa"/>
            <w:tcBorders>
              <w:left w:val="single" w:sz="4" w:space="0" w:color="auto"/>
            </w:tcBorders>
          </w:tcPr>
          <w:p w:rsidR="00F11CB6" w:rsidRPr="00F11CB6" w:rsidRDefault="00F11CB6" w:rsidP="00F11CB6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1560" w:type="dxa"/>
            <w:gridSpan w:val="4"/>
          </w:tcPr>
          <w:p w:rsidR="00F11CB6" w:rsidRPr="00F11CB6" w:rsidRDefault="00F11CB6" w:rsidP="00F11CB6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2694" w:type="dxa"/>
            <w:gridSpan w:val="3"/>
          </w:tcPr>
          <w:p w:rsidR="00F11CB6" w:rsidRPr="00F11CB6" w:rsidRDefault="00F11CB6" w:rsidP="00F11CB6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1417" w:type="dxa"/>
            <w:gridSpan w:val="2"/>
          </w:tcPr>
          <w:p w:rsidR="00F11CB6" w:rsidRPr="00F11CB6" w:rsidRDefault="00F11CB6" w:rsidP="00F11CB6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F11CB6" w:rsidRPr="00F11CB6" w:rsidRDefault="00F11CB6" w:rsidP="00F11CB6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F11CB6" w:rsidRPr="00F11CB6" w:rsidTr="00FF656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F11CB6" w:rsidRPr="00F11CB6" w:rsidRDefault="00F11CB6" w:rsidP="00F11CB6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F11CB6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F11CB6" w:rsidRPr="00F11CB6" w:rsidRDefault="00147E60" w:rsidP="00F11CB6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 w:eastAsia="en-US"/>
              </w:rPr>
            </w:pPr>
            <w:r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 w:eastAsia="en-US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F11CB6" w:rsidRPr="00F11CB6" w:rsidRDefault="00F11CB6" w:rsidP="00F11CB6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F11CB6" w:rsidRPr="00F11CB6" w:rsidRDefault="00F11CB6" w:rsidP="00F11CB6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F11CB6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11CB6" w:rsidRPr="00F11CB6" w:rsidRDefault="00F11CB6" w:rsidP="00F11CB6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 w:rsidRPr="00F11CB6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Rel-</w:t>
            </w:r>
            <w:r w:rsidR="00147E60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15</w:t>
            </w:r>
          </w:p>
        </w:tc>
      </w:tr>
      <w:tr w:rsidR="00F11CB6" w:rsidRPr="00F11CB6" w:rsidTr="00FF656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11CB6" w:rsidRPr="00F11CB6" w:rsidRDefault="00F11CB6" w:rsidP="00F11CB6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F11CB6" w:rsidRPr="00F11CB6" w:rsidRDefault="00F11CB6" w:rsidP="00F11CB6">
            <w:pPr>
              <w:spacing w:after="0" w:line="240" w:lineRule="auto"/>
              <w:ind w:left="383" w:hanging="383"/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</w:pPr>
            <w:r w:rsidRPr="00F11CB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 xml:space="preserve">Use </w:t>
            </w:r>
            <w:r w:rsidRPr="00F11CB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u w:val="single"/>
                <w:lang w:val="en-GB" w:eastAsia="en-US"/>
              </w:rPr>
              <w:t>one</w:t>
            </w:r>
            <w:r w:rsidRPr="00F11CB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 xml:space="preserve"> of the following categories:</w:t>
            </w:r>
            <w:r w:rsidRPr="00F11CB6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 w:eastAsia="en-US"/>
              </w:rPr>
              <w:br/>
              <w:t>F</w:t>
            </w:r>
            <w:r w:rsidRPr="00F11CB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 xml:space="preserve">  (correction)</w:t>
            </w:r>
            <w:r w:rsidRPr="00F11CB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</w:r>
            <w:r w:rsidRPr="00F11CB6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 w:eastAsia="en-US"/>
              </w:rPr>
              <w:t>A</w:t>
            </w:r>
            <w:r w:rsidRPr="00F11CB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 xml:space="preserve">  (mirror corresponding to a change in an earlier release)</w:t>
            </w:r>
            <w:r w:rsidRPr="00F11CB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</w:r>
            <w:r w:rsidRPr="00F11CB6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 w:eastAsia="en-US"/>
              </w:rPr>
              <w:t>B</w:t>
            </w:r>
            <w:r w:rsidRPr="00F11CB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 xml:space="preserve">  (addition of feature), </w:t>
            </w:r>
            <w:r w:rsidRPr="00F11CB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</w:r>
            <w:r w:rsidRPr="00F11CB6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 w:eastAsia="en-US"/>
              </w:rPr>
              <w:t>C</w:t>
            </w:r>
            <w:r w:rsidRPr="00F11CB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 xml:space="preserve">  (functional modification of feature)</w:t>
            </w:r>
            <w:r w:rsidRPr="00F11CB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</w:r>
            <w:r w:rsidRPr="00F11CB6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 w:eastAsia="en-US"/>
              </w:rPr>
              <w:t>D</w:t>
            </w:r>
            <w:r w:rsidRPr="00F11CB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 xml:space="preserve">  (editorial modification)</w:t>
            </w:r>
          </w:p>
          <w:p w:rsidR="00F11CB6" w:rsidRPr="00F11CB6" w:rsidRDefault="00F11CB6" w:rsidP="00F11CB6">
            <w:pPr>
              <w:spacing w:after="12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 w:rsidRPr="00F11CB6">
              <w:rPr>
                <w:rFonts w:ascii="Arial" w:eastAsia="Times New Roman" w:hAnsi="Arial" w:cs="Times New Roman"/>
                <w:noProof/>
                <w:sz w:val="18"/>
                <w:szCs w:val="20"/>
                <w:lang w:val="en-GB" w:eastAsia="en-US"/>
              </w:rPr>
              <w:t>Detailed explanations of the above categories can</w:t>
            </w:r>
            <w:r w:rsidRPr="00F11CB6">
              <w:rPr>
                <w:rFonts w:ascii="Arial" w:eastAsia="Times New Roman" w:hAnsi="Arial" w:cs="Times New Roman"/>
                <w:noProof/>
                <w:sz w:val="18"/>
                <w:szCs w:val="20"/>
                <w:lang w:val="en-GB" w:eastAsia="en-US"/>
              </w:rPr>
              <w:br/>
              <w:t xml:space="preserve">be found in 3GPP </w:t>
            </w:r>
            <w:hyperlink r:id="rId8" w:history="1">
              <w:r w:rsidRPr="00F11CB6">
                <w:rPr>
                  <w:rFonts w:ascii="Arial" w:eastAsia="Times New Roman" w:hAnsi="Arial" w:cs="Times New Roman"/>
                  <w:noProof/>
                  <w:color w:val="0000FF"/>
                  <w:sz w:val="18"/>
                  <w:szCs w:val="20"/>
                  <w:u w:val="single"/>
                  <w:lang w:val="en-GB" w:eastAsia="en-US"/>
                </w:rPr>
                <w:t>TR 21.900</w:t>
              </w:r>
            </w:hyperlink>
            <w:r w:rsidRPr="00F11CB6">
              <w:rPr>
                <w:rFonts w:ascii="Arial" w:eastAsia="Times New Roman" w:hAnsi="Arial" w:cs="Times New Roman"/>
                <w:noProof/>
                <w:sz w:val="18"/>
                <w:szCs w:val="20"/>
                <w:lang w:val="en-GB"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11CB6" w:rsidRPr="00F11CB6" w:rsidRDefault="00F11CB6" w:rsidP="00F11CB6">
            <w:pPr>
              <w:tabs>
                <w:tab w:val="left" w:pos="950"/>
              </w:tabs>
              <w:spacing w:after="0" w:line="240" w:lineRule="auto"/>
              <w:ind w:left="241" w:hanging="241"/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</w:pPr>
            <w:r w:rsidRPr="00F11CB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 xml:space="preserve">Use </w:t>
            </w:r>
            <w:r w:rsidRPr="00F11CB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u w:val="single"/>
                <w:lang w:val="en-GB" w:eastAsia="en-US"/>
              </w:rPr>
              <w:t>one</w:t>
            </w:r>
            <w:r w:rsidRPr="00F11CB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 xml:space="preserve"> of the following releases:</w:t>
            </w:r>
            <w:r w:rsidRPr="00F11CB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  <w:t>Rel-4</w:t>
            </w:r>
            <w:r w:rsidRPr="00F11CB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  <w:t>(Release 4)</w:t>
            </w:r>
            <w:r w:rsidRPr="00F11CB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  <w:t>Rel-5</w:t>
            </w:r>
            <w:r w:rsidRPr="00F11CB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  <w:t>(Release 5)</w:t>
            </w:r>
            <w:r w:rsidRPr="00F11CB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  <w:t>Rel-6</w:t>
            </w:r>
            <w:r w:rsidRPr="00F11CB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  <w:t>(Release 6)</w:t>
            </w:r>
            <w:r w:rsidRPr="00F11CB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  <w:t>Rel-7</w:t>
            </w:r>
            <w:r w:rsidRPr="00F11CB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  <w:t>(Release 7)</w:t>
            </w:r>
            <w:r w:rsidRPr="00F11CB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  <w:t>Rel-8</w:t>
            </w:r>
            <w:r w:rsidRPr="00F11CB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  <w:t>(Release 8)</w:t>
            </w:r>
            <w:r w:rsidRPr="00F11CB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  <w:t>Rel-9</w:t>
            </w:r>
            <w:r w:rsidRPr="00F11CB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  <w:t>(Release 9)</w:t>
            </w:r>
            <w:r w:rsidRPr="00F11CB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  <w:t>Rel-10</w:t>
            </w:r>
            <w:r w:rsidRPr="00F11CB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  <w:t>(Release 10)</w:t>
            </w:r>
            <w:r w:rsidRPr="00F11CB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  <w:t>Rel-11</w:t>
            </w:r>
            <w:r w:rsidRPr="00F11CB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  <w:t>(Release 11)</w:t>
            </w:r>
            <w:r w:rsidRPr="00F11CB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  <w:t>Rel-12</w:t>
            </w:r>
            <w:r w:rsidRPr="00F11CB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  <w:t>(Release 12)</w:t>
            </w:r>
            <w:r w:rsidRPr="00F11CB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  <w:t>Rel-13</w:t>
            </w:r>
            <w:r w:rsidRPr="00F11CB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  <w:t>(Release 13)</w:t>
            </w:r>
          </w:p>
        </w:tc>
      </w:tr>
      <w:tr w:rsidR="00F11CB6" w:rsidRPr="00F11CB6" w:rsidTr="00FF6561">
        <w:tc>
          <w:tcPr>
            <w:tcW w:w="1843" w:type="dxa"/>
          </w:tcPr>
          <w:p w:rsidR="00F11CB6" w:rsidRPr="00F11CB6" w:rsidRDefault="00F11CB6" w:rsidP="00F11CB6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7798" w:type="dxa"/>
            <w:gridSpan w:val="10"/>
          </w:tcPr>
          <w:p w:rsidR="00F11CB6" w:rsidRPr="00F11CB6" w:rsidRDefault="00F11CB6" w:rsidP="00F11CB6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F11CB6" w:rsidRPr="00F11CB6" w:rsidTr="00FF656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11CB6" w:rsidRPr="00F11CB6" w:rsidRDefault="00F11CB6" w:rsidP="00F11CB6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F11CB6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11CB6" w:rsidRPr="00F11CB6" w:rsidRDefault="00147E60" w:rsidP="00F11CB6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Mixed numerlogy CA deployment is complicated due to different nominal channel spacing among sub-carrier spacing.</w:t>
            </w:r>
          </w:p>
        </w:tc>
      </w:tr>
      <w:tr w:rsidR="00F11CB6" w:rsidRPr="00F11CB6" w:rsidTr="00FF656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11CB6" w:rsidRPr="00F11CB6" w:rsidRDefault="00F11CB6" w:rsidP="00F11CB6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11CB6" w:rsidRPr="00F11CB6" w:rsidRDefault="00F11CB6" w:rsidP="00F11CB6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F11CB6" w:rsidRPr="00F11CB6" w:rsidTr="00FF656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11CB6" w:rsidRPr="00F11CB6" w:rsidRDefault="00F11CB6" w:rsidP="00F11CB6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F11CB6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11CB6" w:rsidRPr="00F11CB6" w:rsidRDefault="00147E60" w:rsidP="00F11CB6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Align nominal channel spcaing among subcarrier spacing.</w:t>
            </w:r>
          </w:p>
        </w:tc>
      </w:tr>
      <w:tr w:rsidR="00F11CB6" w:rsidRPr="00F11CB6" w:rsidTr="00FF656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11CB6" w:rsidRPr="00F11CB6" w:rsidRDefault="00F11CB6" w:rsidP="00F11CB6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11CB6" w:rsidRPr="00F11CB6" w:rsidRDefault="00F11CB6" w:rsidP="00F11CB6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F11CB6" w:rsidRPr="00F11CB6" w:rsidTr="00FF656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11CB6" w:rsidRPr="00F11CB6" w:rsidRDefault="00F11CB6" w:rsidP="00F11CB6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F11CB6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11CB6" w:rsidRPr="00F11CB6" w:rsidRDefault="00147E60" w:rsidP="00F11CB6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Mixed numerlogy CA deployment remains complicated.</w:t>
            </w:r>
          </w:p>
        </w:tc>
      </w:tr>
      <w:tr w:rsidR="00F11CB6" w:rsidRPr="00F11CB6" w:rsidTr="00FF6561">
        <w:tc>
          <w:tcPr>
            <w:tcW w:w="2268" w:type="dxa"/>
            <w:gridSpan w:val="2"/>
          </w:tcPr>
          <w:p w:rsidR="00F11CB6" w:rsidRPr="00F11CB6" w:rsidRDefault="00F11CB6" w:rsidP="00F11CB6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7373" w:type="dxa"/>
            <w:gridSpan w:val="9"/>
          </w:tcPr>
          <w:p w:rsidR="00F11CB6" w:rsidRPr="00F11CB6" w:rsidRDefault="00F11CB6" w:rsidP="00F11CB6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F11CB6" w:rsidRPr="00F11CB6" w:rsidTr="00FF656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11CB6" w:rsidRPr="00F11CB6" w:rsidRDefault="00F11CB6" w:rsidP="00F11CB6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F11CB6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11CB6" w:rsidRPr="00F11CB6" w:rsidRDefault="00147E60" w:rsidP="00F11CB6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5.4A.1</w:t>
            </w:r>
          </w:p>
        </w:tc>
      </w:tr>
      <w:tr w:rsidR="00F11CB6" w:rsidRPr="00F11CB6" w:rsidTr="00FF656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11CB6" w:rsidRPr="00F11CB6" w:rsidRDefault="00F11CB6" w:rsidP="00F11CB6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11CB6" w:rsidRPr="00F11CB6" w:rsidRDefault="00F11CB6" w:rsidP="00F11CB6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F11CB6" w:rsidRPr="00F11CB6" w:rsidTr="00FF656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11CB6" w:rsidRPr="00F11CB6" w:rsidRDefault="00F11CB6" w:rsidP="00F11CB6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1CB6" w:rsidRPr="00F11CB6" w:rsidRDefault="00F11CB6" w:rsidP="00F11CB6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</w:pPr>
            <w:r w:rsidRPr="00F11CB6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11CB6" w:rsidRPr="00F11CB6" w:rsidRDefault="00F11CB6" w:rsidP="00F11CB6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</w:pPr>
            <w:r w:rsidRPr="00F11CB6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  <w:t>N</w:t>
            </w:r>
          </w:p>
        </w:tc>
        <w:tc>
          <w:tcPr>
            <w:tcW w:w="2977" w:type="dxa"/>
            <w:gridSpan w:val="3"/>
          </w:tcPr>
          <w:p w:rsidR="00F11CB6" w:rsidRPr="00F11CB6" w:rsidRDefault="00F11CB6" w:rsidP="00F11CB6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F11CB6" w:rsidRPr="00F11CB6" w:rsidRDefault="00F11CB6" w:rsidP="00F11CB6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</w:p>
        </w:tc>
      </w:tr>
      <w:tr w:rsidR="00F11CB6" w:rsidRPr="00F11CB6" w:rsidTr="00FF656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11CB6" w:rsidRPr="00F11CB6" w:rsidRDefault="00F11CB6" w:rsidP="00F11CB6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F11CB6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11CB6" w:rsidRPr="00F11CB6" w:rsidRDefault="00F11CB6" w:rsidP="00F11CB6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11CB6" w:rsidRPr="00F11CB6" w:rsidRDefault="00147E60" w:rsidP="00F11CB6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</w:pPr>
            <w:r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2977" w:type="dxa"/>
            <w:gridSpan w:val="3"/>
          </w:tcPr>
          <w:p w:rsidR="00F11CB6" w:rsidRPr="00F11CB6" w:rsidRDefault="00F11CB6" w:rsidP="00F11CB6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 w:rsidRPr="00F11CB6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 xml:space="preserve"> Other core specifications</w:t>
            </w:r>
            <w:r w:rsidRPr="00F11CB6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F11CB6" w:rsidRPr="00F11CB6" w:rsidRDefault="00F11CB6" w:rsidP="00F11CB6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</w:p>
        </w:tc>
      </w:tr>
      <w:tr w:rsidR="00F11CB6" w:rsidRPr="00F11CB6" w:rsidTr="00FF656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11CB6" w:rsidRPr="00F11CB6" w:rsidRDefault="00F11CB6" w:rsidP="00F11CB6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F11CB6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11CB6" w:rsidRPr="00F11CB6" w:rsidRDefault="00147E60" w:rsidP="00F11CB6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</w:pPr>
            <w:r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11CB6" w:rsidRPr="00F11CB6" w:rsidRDefault="00F11CB6" w:rsidP="00F11CB6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2977" w:type="dxa"/>
            <w:gridSpan w:val="3"/>
          </w:tcPr>
          <w:p w:rsidR="00F11CB6" w:rsidRPr="00F11CB6" w:rsidRDefault="00F11CB6" w:rsidP="00F11CB6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 w:rsidRPr="00F11CB6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F11CB6" w:rsidRPr="00F11CB6" w:rsidRDefault="00582250" w:rsidP="00F11CB6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 w:rsidRPr="00447A6A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TS</w:t>
            </w:r>
            <w:r>
              <w:t xml:space="preserve"> </w:t>
            </w:r>
            <w:r w:rsidRPr="0047155C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38.521-1</w:t>
            </w:r>
          </w:p>
        </w:tc>
      </w:tr>
      <w:tr w:rsidR="00F11CB6" w:rsidRPr="00F11CB6" w:rsidTr="00FF656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11CB6" w:rsidRPr="00F11CB6" w:rsidRDefault="00F11CB6" w:rsidP="00F11CB6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F11CB6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11CB6" w:rsidRPr="00F11CB6" w:rsidRDefault="00F11CB6" w:rsidP="00F11CB6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11CB6" w:rsidRPr="00F11CB6" w:rsidRDefault="00147E60" w:rsidP="00F11CB6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</w:pPr>
            <w:r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2977" w:type="dxa"/>
            <w:gridSpan w:val="3"/>
          </w:tcPr>
          <w:p w:rsidR="00F11CB6" w:rsidRPr="00F11CB6" w:rsidRDefault="00F11CB6" w:rsidP="00F11CB6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 w:rsidRPr="00F11CB6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F11CB6" w:rsidRPr="00F11CB6" w:rsidRDefault="00F11CB6" w:rsidP="00F11CB6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</w:p>
        </w:tc>
      </w:tr>
      <w:tr w:rsidR="00F11CB6" w:rsidRPr="00F11CB6" w:rsidTr="00FF656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11CB6" w:rsidRPr="00F11CB6" w:rsidRDefault="00F11CB6" w:rsidP="00F11CB6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11CB6" w:rsidRPr="00F11CB6" w:rsidRDefault="00F11CB6" w:rsidP="00F11CB6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</w:p>
        </w:tc>
      </w:tr>
      <w:tr w:rsidR="00F11CB6" w:rsidRPr="00F11CB6" w:rsidTr="00FF656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11CB6" w:rsidRPr="00F11CB6" w:rsidRDefault="00F11CB6" w:rsidP="00F11CB6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F11CB6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11CB6" w:rsidRPr="00F11CB6" w:rsidRDefault="00F11CB6" w:rsidP="00F11CB6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</w:p>
        </w:tc>
      </w:tr>
    </w:tbl>
    <w:p w:rsidR="00F11CB6" w:rsidRPr="00F11CB6" w:rsidRDefault="00F11CB6" w:rsidP="00F11CB6">
      <w:pPr>
        <w:spacing w:after="0" w:line="240" w:lineRule="auto"/>
        <w:rPr>
          <w:rFonts w:ascii="Arial" w:eastAsia="Times New Roman" w:hAnsi="Arial" w:cs="Times New Roman"/>
          <w:noProof/>
          <w:sz w:val="8"/>
          <w:szCs w:val="8"/>
          <w:lang w:val="en-GB" w:eastAsia="en-US"/>
        </w:rPr>
      </w:pPr>
    </w:p>
    <w:p w:rsidR="00F11CB6" w:rsidRPr="00F11CB6" w:rsidRDefault="00F11CB6" w:rsidP="00F11CB6">
      <w:pPr>
        <w:spacing w:after="180" w:line="240" w:lineRule="auto"/>
        <w:rPr>
          <w:rFonts w:ascii="Times New Roman" w:eastAsia="Times New Roman" w:hAnsi="Times New Roman" w:cs="Times New Roman"/>
          <w:noProof/>
          <w:sz w:val="20"/>
          <w:szCs w:val="20"/>
          <w:lang w:val="en-GB" w:eastAsia="en-US"/>
        </w:rPr>
        <w:sectPr w:rsidR="00F11CB6" w:rsidRPr="00F11CB6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11CB6" w:rsidRPr="00F11CB6" w:rsidRDefault="00F11CB6" w:rsidP="00F11CB6">
      <w:pPr>
        <w:spacing w:after="180" w:line="240" w:lineRule="auto"/>
        <w:rPr>
          <w:rFonts w:ascii="Times New Roman" w:eastAsia="Times New Roman" w:hAnsi="Times New Roman" w:cs="Times New Roman"/>
          <w:noProof/>
          <w:sz w:val="20"/>
          <w:szCs w:val="20"/>
          <w:lang w:val="en-GB" w:eastAsia="en-US"/>
        </w:rPr>
      </w:pPr>
    </w:p>
    <w:p w:rsidR="00F11CB6" w:rsidRPr="00F11CB6" w:rsidRDefault="00F11CB6" w:rsidP="00F11CB6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textAlignment w:val="baseline"/>
        <w:outlineLvl w:val="1"/>
        <w:rPr>
          <w:rFonts w:ascii="Arial" w:eastAsia="Times New Roman" w:hAnsi="Arial" w:cs="Times New Roman"/>
          <w:sz w:val="32"/>
          <w:szCs w:val="20"/>
          <w:lang w:val="en-GB" w:eastAsia="ko-KR"/>
        </w:rPr>
      </w:pPr>
    </w:p>
    <w:p w:rsidR="00F11CB6" w:rsidRPr="00F11CB6" w:rsidRDefault="00F11CB6" w:rsidP="00F11CB6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textAlignment w:val="baseline"/>
        <w:outlineLvl w:val="2"/>
        <w:rPr>
          <w:rFonts w:ascii="Arial" w:eastAsia="Times New Roman" w:hAnsi="Arial" w:cs="Times New Roman"/>
          <w:sz w:val="28"/>
          <w:szCs w:val="20"/>
          <w:lang w:val="en-GB" w:eastAsia="ko-KR"/>
        </w:rPr>
      </w:pPr>
      <w:bookmarkStart w:id="2" w:name="_Toc535317134"/>
      <w:r w:rsidRPr="00F11CB6">
        <w:rPr>
          <w:rFonts w:ascii="Arial" w:eastAsia="Times New Roman" w:hAnsi="Arial" w:cs="Times New Roman"/>
          <w:sz w:val="28"/>
          <w:szCs w:val="20"/>
          <w:lang w:val="en-GB" w:eastAsia="ko-KR"/>
        </w:rPr>
        <w:t>5.4A.1</w:t>
      </w:r>
      <w:r w:rsidRPr="00F11CB6">
        <w:rPr>
          <w:rFonts w:ascii="Arial" w:eastAsia="Times New Roman" w:hAnsi="Arial" w:cs="Times New Roman"/>
          <w:sz w:val="28"/>
          <w:szCs w:val="20"/>
          <w:lang w:val="en-GB" w:eastAsia="ko-KR"/>
        </w:rPr>
        <w:tab/>
        <w:t>Channel spacing for CA</w:t>
      </w:r>
      <w:bookmarkEnd w:id="2"/>
    </w:p>
    <w:p w:rsidR="00F11CB6" w:rsidRPr="00F11CB6" w:rsidRDefault="00F11CB6" w:rsidP="00F11CB6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Yu Mincho" w:hAnsi="Times New Roman" w:cs="Times New Roman"/>
          <w:sz w:val="20"/>
          <w:szCs w:val="20"/>
          <w:lang w:val="en-GB" w:eastAsia="ko-KR"/>
        </w:rPr>
      </w:pPr>
      <w:r w:rsidRPr="00F11CB6">
        <w:rPr>
          <w:rFonts w:ascii="Times New Roman" w:eastAsia="Yu Mincho" w:hAnsi="Times New Roman" w:cs="Times New Roman"/>
          <w:sz w:val="20"/>
          <w:szCs w:val="20"/>
          <w:lang w:val="en-GB" w:eastAsia="ko-KR"/>
        </w:rPr>
        <w:t>For intra-band contiguous carrier aggregation with two or more component carriers, the nominal channel spacing between two adjacent NR component carriers is defined as the following unless stated otherwise:</w:t>
      </w:r>
    </w:p>
    <w:p w:rsidR="00F11CB6" w:rsidRDefault="00F11CB6" w:rsidP="00F11CB6">
      <w:pPr>
        <w:rPr>
          <w:ins w:id="3" w:author="Hisashi Onozawa" w:date="2019-02-05T16:31:00Z"/>
        </w:rPr>
      </w:pPr>
      <w:r w:rsidRPr="00F11CB6">
        <w:rPr>
          <w:rFonts w:ascii="Times New Roman" w:eastAsia="Yu Mincho" w:hAnsi="Times New Roman" w:cs="Times New Roman"/>
          <w:sz w:val="20"/>
          <w:szCs w:val="20"/>
          <w:lang w:val="en-GB" w:eastAsia="ko-KR"/>
        </w:rPr>
        <w:t xml:space="preserve">For NR operating bands with </w:t>
      </w:r>
      <w:ins w:id="4" w:author="Hisashi Onozawa" w:date="2019-02-05T16:32:00Z">
        <w:r>
          <w:rPr>
            <w:rFonts w:ascii="Times New Roman" w:eastAsia="Yu Mincho" w:hAnsi="Times New Roman" w:cs="Times New Roman"/>
            <w:sz w:val="20"/>
            <w:szCs w:val="20"/>
            <w:lang w:val="en-GB" w:eastAsia="ko-KR"/>
          </w:rPr>
          <w:t xml:space="preserve">15 kHz and </w:t>
        </w:r>
      </w:ins>
      <w:r w:rsidRPr="00F11CB6">
        <w:rPr>
          <w:rFonts w:ascii="Times New Roman" w:eastAsia="Yu Mincho" w:hAnsi="Times New Roman" w:cs="Times New Roman"/>
          <w:sz w:val="20"/>
          <w:szCs w:val="20"/>
          <w:lang w:val="en-GB" w:eastAsia="ko-KR"/>
        </w:rPr>
        <w:t>100 kHz channel raster:</w:t>
      </w:r>
      <w:ins w:id="5" w:author="Hisashi Onozawa" w:date="2019-02-05T16:31:00Z">
        <w:r w:rsidRPr="00F11CB6">
          <w:t xml:space="preserve"> </w:t>
        </w:r>
      </w:ins>
    </w:p>
    <w:p w:rsidR="00F11CB6" w:rsidRPr="00147E60" w:rsidDel="00F11CB6" w:rsidRDefault="00F11CB6" w:rsidP="00F11CB6">
      <w:pPr>
        <w:rPr>
          <w:del w:id="6" w:author="Hisashi Onozawa" w:date="2019-02-05T16:32:00Z"/>
          <w:rFonts w:ascii="Times New Roman" w:eastAsia="Yu Mincho" w:hAnsi="Times New Roman" w:cs="Times New Roman"/>
          <w:sz w:val="20"/>
          <w:szCs w:val="20"/>
          <w:lang w:val="en-GB" w:eastAsia="ko-KR"/>
        </w:rPr>
      </w:pPr>
      <m:oMathPara>
        <m:oMath>
          <m:r>
            <w:ins w:id="7" w:author="Hisashi Onozawa" w:date="2019-02-05T16:31:00Z"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Nominal channel spacing</m:t>
            </w:ins>
          </m:r>
          <m:r>
            <w:ins w:id="8" w:author="Hisashi Onozawa" w:date="2019-02-05T16:31:00Z">
              <w:rPr>
                <w:rFonts w:ascii="Cambria Math" w:hAnsi="Cambria Math" w:cs="Times New Roman"/>
                <w:sz w:val="20"/>
                <w:szCs w:val="20"/>
              </w:rPr>
              <m:t>=</m:t>
            </w:ins>
          </m:r>
          <m:d>
            <m:dPr>
              <m:begChr m:val="⌊"/>
              <m:endChr m:val="⌋"/>
              <m:ctrlPr>
                <w:ins w:id="9" w:author="Hisashi Onozawa" w:date="2019-02-05T16:31:00Z">
                  <w:rPr>
                    <w:rFonts w:ascii="Cambria Math" w:hAnsi="Cambria Math" w:cs="Times New Roman"/>
                    <w:i/>
                    <w:sz w:val="20"/>
                    <w:szCs w:val="20"/>
                  </w:rPr>
                </w:ins>
              </m:ctrlPr>
            </m:dPr>
            <m:e>
              <m:f>
                <m:fPr>
                  <m:ctrlPr>
                    <w:ins w:id="10" w:author="Hisashi Onozawa" w:date="2019-02-05T16:31:00Z"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w:ins>
                  </m:ctrlPr>
                </m:fPr>
                <m:num>
                  <m:sSub>
                    <m:sSubPr>
                      <m:ctrlPr>
                        <w:ins w:id="11" w:author="Hisashi Onozawa" w:date="2019-02-05T16:31:00Z"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w:ins>
                      </m:ctrlPr>
                    </m:sSubPr>
                    <m:e>
                      <m:r>
                        <w:ins w:id="12" w:author="Hisashi Onozawa" w:date="2019-02-05T16:31:00Z"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BW</m:t>
                        </w:ins>
                      </m:r>
                    </m:e>
                    <m:sub>
                      <m:r>
                        <w:ins w:id="13" w:author="Hisashi Onozawa" w:date="2019-02-05T16:31:00Z"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Channel(1)</m:t>
                        </w:ins>
                      </m:r>
                    </m:sub>
                  </m:sSub>
                  <m:r>
                    <w:ins w:id="14" w:author="Hisashi Onozawa" w:date="2019-02-05T16:31:00Z">
                      <m:rPr>
                        <m:sty m:val="p"/>
                      </m:rP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+</m:t>
                    </w:ins>
                  </m:r>
                  <m:sSub>
                    <m:sSubPr>
                      <m:ctrlPr>
                        <w:ins w:id="15" w:author="Hisashi Onozawa" w:date="2019-02-05T16:31:00Z"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w:ins>
                      </m:ctrlPr>
                    </m:sSubPr>
                    <m:e>
                      <m:r>
                        <w:ins w:id="16" w:author="Hisashi Onozawa" w:date="2019-02-05T16:31:00Z"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BW</m:t>
                        </w:ins>
                      </m:r>
                    </m:e>
                    <m:sub>
                      <m:r>
                        <w:ins w:id="17" w:author="Hisashi Onozawa" w:date="2019-02-05T16:31:00Z"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Channel(2)</m:t>
                        </w:ins>
                      </m:r>
                    </m:sub>
                  </m:sSub>
                </m:num>
                <m:den>
                  <m:r>
                    <w:ins w:id="18" w:author="Hisashi Onozawa" w:date="2019-02-05T16:31:00Z"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0.6</m:t>
                    </w:ins>
                  </m:r>
                </m:den>
              </m:f>
            </m:e>
          </m:d>
          <m:r>
            <w:ins w:id="19" w:author="Hisashi Onozawa" w:date="2019-02-05T16:31:00Z">
              <w:rPr>
                <w:rFonts w:ascii="Cambria Math" w:hAnsi="Cambria Math" w:cs="Times New Roman"/>
                <w:sz w:val="20"/>
                <w:szCs w:val="20"/>
              </w:rPr>
              <m:t>0.3 [</m:t>
            </w:ins>
          </m:r>
          <m:r>
            <w:ins w:id="20" w:author="Hisashi Onozawa" w:date="2019-02-05T16:31:00Z"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MHz</m:t>
            </w:ins>
          </m:r>
          <m:r>
            <w:ins w:id="21" w:author="Hisashi Onozawa" w:date="2019-02-05T16:31:00Z">
              <w:rPr>
                <w:rFonts w:ascii="Cambria Math" w:hAnsi="Cambria Math" w:cs="Times New Roman"/>
                <w:sz w:val="20"/>
                <w:szCs w:val="20"/>
              </w:rPr>
              <m:t>]</m:t>
            </w:ins>
          </m:r>
        </m:oMath>
      </m:oMathPara>
    </w:p>
    <w:p w:rsidR="00F11CB6" w:rsidRPr="00F11CB6" w:rsidRDefault="001B482D" w:rsidP="00F11CB6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spacing w:after="180" w:line="240" w:lineRule="auto"/>
        <w:jc w:val="center"/>
        <w:textAlignment w:val="baseline"/>
        <w:rPr>
          <w:rFonts w:ascii="Times New Roman" w:eastAsia="Yu Mincho" w:hAnsi="Times New Roman" w:cs="Times New Roman"/>
          <w:noProof/>
          <w:sz w:val="20"/>
          <w:szCs w:val="20"/>
          <w:lang w:val="en-GB" w:eastAsia="ko-KR"/>
        </w:rPr>
      </w:pPr>
      <w:del w:id="22" w:author="Hisashi Onozawa" w:date="2019-02-05T16:32:00Z">
        <w:r>
          <w:rPr>
            <w:rFonts w:ascii="Times New Roman" w:eastAsia="Times New Roman" w:hAnsi="Times New Roman" w:cs="Times New Roman"/>
            <w:noProof/>
            <w:position w:val="-36"/>
            <w:sz w:val="20"/>
            <w:szCs w:val="20"/>
            <w:lang w:val="en-GB" w:eastAsia="zh-CN"/>
          </w:rPr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对象 1" o:spid="_x0000_i1025" type="#_x0000_t75" style="width:380.4pt;height:35.4pt;mso-position-horizontal-relative:page;mso-position-vertical-relative:page">
              <v:imagedata r:id="rId15" o:title=""/>
            </v:shape>
          </w:pict>
        </w:r>
      </w:del>
    </w:p>
    <w:p w:rsidR="00F11CB6" w:rsidRPr="00F11CB6" w:rsidDel="00F11CB6" w:rsidRDefault="00F11CB6" w:rsidP="00F11CB6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del w:id="23" w:author="Hisashi Onozawa" w:date="2019-02-05T16:32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del w:id="24" w:author="Hisashi Onozawa" w:date="2019-02-05T16:32:00Z">
        <w:r w:rsidRPr="00F11CB6" w:rsidDel="00F11CB6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delText>For NR operating bands with 15 kHz channel raster:</w:delText>
        </w:r>
      </w:del>
    </w:p>
    <w:p w:rsidR="00F11CB6" w:rsidRPr="00F11CB6" w:rsidDel="00F11CB6" w:rsidRDefault="001B482D" w:rsidP="00F11CB6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spacing w:after="180" w:line="240" w:lineRule="auto"/>
        <w:jc w:val="center"/>
        <w:textAlignment w:val="baseline"/>
        <w:rPr>
          <w:del w:id="25" w:author="Hisashi Onozawa" w:date="2019-02-05T16:32:00Z"/>
          <w:rFonts w:ascii="Times New Roman" w:eastAsia="Times New Roman" w:hAnsi="Times New Roman" w:cs="Times New Roman"/>
          <w:noProof/>
          <w:sz w:val="20"/>
          <w:szCs w:val="20"/>
          <w:lang w:val="en-GB" w:eastAsia="ko-KR"/>
        </w:rPr>
      </w:pPr>
      <w:del w:id="26" w:author="Hisashi Onozawa" w:date="2019-02-05T16:32:00Z">
        <w:r>
          <w:rPr>
            <w:rFonts w:ascii="Times New Roman" w:eastAsia="Times New Roman" w:hAnsi="Times New Roman" w:cs="Times New Roman"/>
            <w:noProof/>
            <w:position w:val="-38"/>
            <w:sz w:val="20"/>
            <w:szCs w:val="20"/>
            <w:lang w:val="en-GB" w:eastAsia="zh-CN"/>
          </w:rPr>
          <w:pict>
            <v:shape id="对象 2" o:spid="_x0000_i1026" type="#_x0000_t75" style="width:6in;height:35.4pt;mso-position-horizontal-relative:page;mso-position-vertical-relative:page">
              <v:fill o:detectmouseclick="t"/>
              <v:imagedata r:id="rId16" o:title=""/>
            </v:shape>
          </w:pict>
        </w:r>
      </w:del>
    </w:p>
    <w:p w:rsidR="00F11CB6" w:rsidRPr="00F11CB6" w:rsidDel="00F11CB6" w:rsidRDefault="00F11CB6" w:rsidP="00F11CB6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del w:id="27" w:author="Hisashi Onozawa" w:date="2019-02-05T16:32:00Z"/>
          <w:rFonts w:ascii="Times New Roman" w:eastAsia="Times New Roman" w:hAnsi="Times New Roman" w:cs="Times New Roman"/>
          <w:sz w:val="20"/>
          <w:szCs w:val="20"/>
          <w:lang w:eastAsia="zh-CN"/>
        </w:rPr>
      </w:pPr>
      <w:del w:id="28" w:author="Hisashi Onozawa" w:date="2019-02-05T16:32:00Z">
        <w:r w:rsidRPr="00F11CB6" w:rsidDel="00F11CB6">
          <w:rPr>
            <w:rFonts w:ascii="Times New Roman" w:eastAsia="Times New Roman" w:hAnsi="Times New Roman" w:cs="Times New Roman" w:hint="eastAsia"/>
            <w:sz w:val="20"/>
            <w:szCs w:val="20"/>
            <w:lang w:eastAsia="zh-CN"/>
          </w:rPr>
          <w:delText xml:space="preserve">with </w:delText>
        </w:r>
      </w:del>
    </w:p>
    <w:p w:rsidR="00F11CB6" w:rsidRPr="00F11CB6" w:rsidDel="00F11CB6" w:rsidRDefault="001B482D" w:rsidP="00F11CB6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spacing w:after="180" w:line="240" w:lineRule="auto"/>
        <w:jc w:val="center"/>
        <w:textAlignment w:val="baseline"/>
        <w:rPr>
          <w:del w:id="29" w:author="Hisashi Onozawa" w:date="2019-02-05T16:32:00Z"/>
          <w:rFonts w:ascii="Times New Roman" w:eastAsia="Times New Roman" w:hAnsi="Times New Roman" w:cs="Times New Roman"/>
          <w:noProof/>
          <w:sz w:val="20"/>
          <w:szCs w:val="20"/>
          <w:lang w:val="en-GB" w:eastAsia="ko-KR"/>
        </w:rPr>
      </w:pPr>
      <w:del w:id="30" w:author="Hisashi Onozawa" w:date="2019-02-05T16:32:00Z">
        <w:r>
          <w:rPr>
            <w:rFonts w:ascii="Times New Roman" w:eastAsia="Times New Roman" w:hAnsi="Times New Roman" w:cs="Times New Roman"/>
            <w:noProof/>
            <w:position w:val="-10"/>
            <w:sz w:val="20"/>
            <w:szCs w:val="20"/>
            <w:lang w:eastAsia="zh-CN"/>
          </w:rPr>
          <w:pict>
            <v:shape id="对象 3" o:spid="_x0000_i1027" type="#_x0000_t75" style="width:79.8pt;height:14.4pt">
              <v:fill o:detectmouseclick="t"/>
              <v:imagedata r:id="rId17" o:title=""/>
            </v:shape>
          </w:pict>
        </w:r>
      </w:del>
    </w:p>
    <w:p w:rsidR="00F11CB6" w:rsidRPr="00F11CB6" w:rsidRDefault="00F11CB6" w:rsidP="00F62671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F11CB6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where </w:t>
      </w:r>
      <w:proofErr w:type="spellStart"/>
      <w:r w:rsidRPr="00F11CB6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BW</w:t>
      </w:r>
      <w:r w:rsidRPr="00F11CB6"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ko-KR"/>
        </w:rPr>
        <w:t>Channel</w:t>
      </w:r>
      <w:proofErr w:type="spellEnd"/>
      <w:r w:rsidRPr="00F11CB6"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ko-KR"/>
        </w:rPr>
        <w:t>(1)</w:t>
      </w:r>
      <w:r w:rsidRPr="00F11CB6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and </w:t>
      </w:r>
      <w:proofErr w:type="spellStart"/>
      <w:r w:rsidRPr="00F11CB6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BW</w:t>
      </w:r>
      <w:r w:rsidRPr="00F11CB6"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ko-KR"/>
        </w:rPr>
        <w:t>Channel</w:t>
      </w:r>
      <w:proofErr w:type="spellEnd"/>
      <w:r w:rsidRPr="00F11CB6"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ko-KR"/>
        </w:rPr>
        <w:t>(2)</w:t>
      </w:r>
      <w:r w:rsidRPr="00F11CB6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are the channel bandwidths of the two respective NR component carriers according to Table 5.3.2-1 with values in </w:t>
      </w:r>
      <w:proofErr w:type="spellStart"/>
      <w:r w:rsidRPr="00F11CB6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MHz.</w:t>
      </w:r>
      <w:proofErr w:type="spellEnd"/>
      <w:r w:rsidRPr="00F11CB6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</w:t>
      </w:r>
      <w:del w:id="31" w:author="Hisashi Onozawa" w:date="2019-02-05T16:32:00Z">
        <w:r w:rsidRPr="00F11CB6" w:rsidDel="00F11CB6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delText>and the GB</w:delText>
        </w:r>
        <w:r w:rsidRPr="00F11CB6" w:rsidDel="00F11CB6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</w:rPr>
          <w:delText>Channel(i)</w:delText>
        </w:r>
        <w:r w:rsidRPr="00F11CB6" w:rsidDel="00F11CB6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delText xml:space="preserve"> is the minimum guard band defined in sub-clause 5.3.3, while </w:delText>
        </w:r>
        <w:r w:rsidRPr="00F11CB6" w:rsidDel="00F11CB6">
          <w:rPr>
            <w:rFonts w:ascii="Times New Roman" w:eastAsia="Times New Roman" w:hAnsi="Times New Roman" w:cs="Times New Roman"/>
            <w:i/>
            <w:sz w:val="20"/>
            <w:szCs w:val="20"/>
            <w:lang w:val="en-GB" w:eastAsia="ko-KR"/>
          </w:rPr>
          <w:delText>µ</w:delText>
        </w:r>
        <w:r w:rsidRPr="00F11CB6" w:rsidDel="00F11CB6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</w:rPr>
          <w:delText>1</w:delText>
        </w:r>
        <w:r w:rsidRPr="00F11CB6" w:rsidDel="00F11CB6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delText xml:space="preserve"> and </w:delText>
        </w:r>
        <w:r w:rsidRPr="00F11CB6" w:rsidDel="00F11CB6">
          <w:rPr>
            <w:rFonts w:ascii="Times New Roman" w:eastAsia="Times New Roman" w:hAnsi="Times New Roman" w:cs="Times New Roman"/>
            <w:i/>
            <w:sz w:val="20"/>
            <w:szCs w:val="20"/>
            <w:lang w:val="en-GB" w:eastAsia="ko-KR"/>
          </w:rPr>
          <w:delText>µ</w:delText>
        </w:r>
        <w:r w:rsidRPr="00F11CB6" w:rsidDel="00F11CB6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</w:rPr>
          <w:delText>2</w:delText>
        </w:r>
        <w:r w:rsidRPr="00F11CB6" w:rsidDel="00F11CB6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delText xml:space="preserve"> are the subcarrier spacing configurations of the component carriers as defined in TS 38.211. </w:delText>
        </w:r>
      </w:del>
      <w:r w:rsidRPr="00F11CB6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The channel spacing for intra-band contiguous carrier aggregation can be adjusted to any multiple of least common multiple of channel raster and sub-carrier spacing less than the nominal channel spacing to optimize performance in a particular deployment scenario.</w:t>
      </w:r>
    </w:p>
    <w:p w:rsidR="00F11CB6" w:rsidRPr="00F11CB6" w:rsidRDefault="00F11CB6" w:rsidP="00F11CB6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F11CB6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For intra-band non-contiguous carrier aggregation the channel spacing between two NR component carriers in different sub-blocks shall be larger than the nominal channel spacing defined in this subclause.</w:t>
      </w:r>
    </w:p>
    <w:sectPr w:rsidR="00F11CB6" w:rsidRPr="00F11CB6" w:rsidSect="00F11CB6">
      <w:pgSz w:w="12240" w:h="15840"/>
      <w:pgMar w:top="1985" w:right="1701" w:bottom="1701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B482D" w:rsidRDefault="001B482D" w:rsidP="00D7480A">
      <w:pPr>
        <w:spacing w:after="0" w:line="240" w:lineRule="auto"/>
      </w:pPr>
      <w:r>
        <w:separator/>
      </w:r>
    </w:p>
  </w:endnote>
  <w:endnote w:type="continuationSeparator" w:id="0">
    <w:p w:rsidR="001B482D" w:rsidRDefault="001B482D" w:rsidP="00D748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1002AFF" w:usb1="C000E47F" w:usb2="0000002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11CB6" w:rsidRDefault="00F11CB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11CB6" w:rsidRDefault="00F11CB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11CB6" w:rsidRDefault="00F11CB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B482D" w:rsidRDefault="001B482D" w:rsidP="00D7480A">
      <w:pPr>
        <w:spacing w:after="0" w:line="240" w:lineRule="auto"/>
      </w:pPr>
      <w:r>
        <w:separator/>
      </w:r>
    </w:p>
  </w:footnote>
  <w:footnote w:type="continuationSeparator" w:id="0">
    <w:p w:rsidR="001B482D" w:rsidRDefault="001B482D" w:rsidP="00D748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11CB6" w:rsidRDefault="00F11C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11CB6" w:rsidRDefault="00F11CB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11CB6" w:rsidRDefault="00F11CB6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isashi Onozawa">
    <w15:presenceInfo w15:providerId="None" w15:userId="Hisashi Onozaw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4"/>
  <w:proofState w:spelling="clean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276F"/>
    <w:rsid w:val="0001221A"/>
    <w:rsid w:val="000D276F"/>
    <w:rsid w:val="00147E60"/>
    <w:rsid w:val="001B482D"/>
    <w:rsid w:val="00460EE6"/>
    <w:rsid w:val="00582250"/>
    <w:rsid w:val="00646C68"/>
    <w:rsid w:val="006C3FB8"/>
    <w:rsid w:val="00706A43"/>
    <w:rsid w:val="007C2638"/>
    <w:rsid w:val="007E4029"/>
    <w:rsid w:val="00813F64"/>
    <w:rsid w:val="00870C58"/>
    <w:rsid w:val="009170A4"/>
    <w:rsid w:val="00974073"/>
    <w:rsid w:val="00996F5C"/>
    <w:rsid w:val="00A140E7"/>
    <w:rsid w:val="00A23FEB"/>
    <w:rsid w:val="00A24F7C"/>
    <w:rsid w:val="00B603FD"/>
    <w:rsid w:val="00D7480A"/>
    <w:rsid w:val="00D8791F"/>
    <w:rsid w:val="00E9289C"/>
    <w:rsid w:val="00F11CB6"/>
    <w:rsid w:val="00F24F5B"/>
    <w:rsid w:val="00F62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3F72C16-462B-40F5-8061-AF712844A5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D276F"/>
    <w:rPr>
      <w:color w:val="808080"/>
    </w:rPr>
  </w:style>
  <w:style w:type="paragraph" w:styleId="Header">
    <w:name w:val="header"/>
    <w:basedOn w:val="Normal"/>
    <w:link w:val="HeaderChar"/>
    <w:uiPriority w:val="99"/>
    <w:semiHidden/>
    <w:unhideWhenUsed/>
    <w:rsid w:val="00F11CB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11CB6"/>
  </w:style>
  <w:style w:type="paragraph" w:styleId="Footer">
    <w:name w:val="footer"/>
    <w:basedOn w:val="Normal"/>
    <w:link w:val="FooterChar"/>
    <w:uiPriority w:val="99"/>
    <w:semiHidden/>
    <w:unhideWhenUsed/>
    <w:rsid w:val="00F11CB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11CB6"/>
  </w:style>
  <w:style w:type="paragraph" w:styleId="BalloonText">
    <w:name w:val="Balloon Text"/>
    <w:basedOn w:val="Normal"/>
    <w:link w:val="BalloonTextChar"/>
    <w:uiPriority w:val="99"/>
    <w:semiHidden/>
    <w:unhideWhenUsed/>
    <w:rsid w:val="00F11C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1CB6"/>
    <w:rPr>
      <w:rFonts w:ascii="Segoe UI" w:hAnsi="Segoe UI" w:cs="Segoe UI"/>
      <w:sz w:val="18"/>
      <w:szCs w:val="18"/>
    </w:rPr>
  </w:style>
  <w:style w:type="paragraph" w:customStyle="1" w:styleId="CRCoverPage">
    <w:name w:val="CR Cover Page"/>
    <w:link w:val="CRCoverPageChar"/>
    <w:rsid w:val="00147E60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147E60"/>
    <w:rPr>
      <w:rFonts w:ascii="Arial" w:eastAsia="Times New Roman" w:hAnsi="Arial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86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12" Type="http://schemas.openxmlformats.org/officeDocument/2006/relationships/footer" Target="footer2.xml"/><Relationship Id="rId17" Type="http://schemas.openxmlformats.org/officeDocument/2006/relationships/image" Target="media/image3.wmf"/><Relationship Id="rId2" Type="http://schemas.openxmlformats.org/officeDocument/2006/relationships/settings" Target="settings.xml"/><Relationship Id="rId16" Type="http://schemas.openxmlformats.org/officeDocument/2006/relationships/image" Target="media/image2.wmf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image" Target="media/image1.wmf"/><Relationship Id="rId10" Type="http://schemas.openxmlformats.org/officeDocument/2006/relationships/header" Target="header2.xml"/><Relationship Id="rId19" Type="http://schemas.microsoft.com/office/2011/relationships/people" Target="people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453</Words>
  <Characters>2588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Hisashi Onozawa</dc:creator>
  <cp:keywords/>
  <dc:description/>
  <cp:lastModifiedBy>Hisashi Onozawa</cp:lastModifiedBy>
  <cp:revision>5</cp:revision>
  <dcterms:created xsi:type="dcterms:W3CDTF">2019-04-01T15:18:00Z</dcterms:created>
  <dcterms:modified xsi:type="dcterms:W3CDTF">2019-04-01T16:12:00Z</dcterms:modified>
</cp:coreProperties>
</file>